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49E06" w14:textId="6D5F939D" w:rsidR="003C6AB0" w:rsidRPr="00BC35A4" w:rsidRDefault="003C6AB0" w:rsidP="00075D36">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BC35A4">
        <w:rPr>
          <w:rFonts w:ascii="Arial" w:eastAsia="Tahoma" w:hAnsi="Arial" w:cs="Arial"/>
          <w:b/>
          <w:bCs/>
          <w:sz w:val="22"/>
          <w:szCs w:val="22"/>
          <w:lang w:val="en-US" w:eastAsia="zh-CN"/>
        </w:rPr>
        <w:t>3GPP TSG-RAN WG2 Meeting #125bis</w:t>
      </w:r>
      <w:r w:rsidRPr="00BC35A4">
        <w:rPr>
          <w:rFonts w:ascii="Arial" w:eastAsia="Tahoma" w:hAnsi="Arial" w:cs="Arial"/>
          <w:b/>
          <w:bCs/>
          <w:sz w:val="22"/>
          <w:szCs w:val="22"/>
          <w:lang w:val="en-US" w:eastAsia="zh-CN"/>
        </w:rPr>
        <w:tab/>
      </w:r>
      <w:r w:rsidRPr="00BC35A4">
        <w:rPr>
          <w:rFonts w:ascii="Arial" w:eastAsia="Tahoma" w:hAnsi="Arial" w:cs="Arial"/>
          <w:b/>
          <w:bCs/>
          <w:i/>
          <w:sz w:val="22"/>
          <w:szCs w:val="22"/>
          <w:lang w:val="en-US" w:eastAsia="zh-CN"/>
        </w:rPr>
        <w:tab/>
      </w:r>
      <w:r w:rsidRPr="00BC35A4">
        <w:rPr>
          <w:rFonts w:ascii="Arial" w:eastAsia="Tahoma" w:hAnsi="Arial" w:cs="Arial"/>
          <w:b/>
          <w:bCs/>
          <w:sz w:val="22"/>
          <w:szCs w:val="22"/>
          <w:lang w:val="en-US" w:eastAsia="zh-CN"/>
        </w:rPr>
        <w:t>R2-24</w:t>
      </w:r>
      <w:r>
        <w:rPr>
          <w:rFonts w:ascii="Arial" w:eastAsia="Tahoma" w:hAnsi="Arial" w:cs="Arial"/>
          <w:b/>
          <w:bCs/>
          <w:sz w:val="22"/>
          <w:szCs w:val="22"/>
          <w:lang w:val="en-US" w:eastAsia="zh-CN"/>
        </w:rPr>
        <w:t>03685</w:t>
      </w:r>
    </w:p>
    <w:p w14:paraId="553F4A48" w14:textId="77777777" w:rsidR="003C6AB0" w:rsidRPr="00BC35A4" w:rsidRDefault="003C6AB0" w:rsidP="003C6AB0">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C35A4">
        <w:rPr>
          <w:rFonts w:ascii="Arial" w:eastAsia="Tahoma" w:hAnsi="Arial" w:cs="Arial"/>
          <w:b/>
          <w:bCs/>
          <w:sz w:val="22"/>
          <w:szCs w:val="22"/>
          <w:lang w:val="en-US" w:eastAsia="zh-CN"/>
        </w:rPr>
        <w:t>Changsha, China, 15</w:t>
      </w:r>
      <w:r w:rsidRPr="00BC35A4">
        <w:rPr>
          <w:rFonts w:ascii="Arial" w:eastAsia="Tahoma" w:hAnsi="Arial" w:cs="Arial"/>
          <w:b/>
          <w:bCs/>
          <w:sz w:val="22"/>
          <w:szCs w:val="22"/>
          <w:vertAlign w:val="superscript"/>
          <w:lang w:val="en-US" w:eastAsia="zh-CN"/>
        </w:rPr>
        <w:t>th</w:t>
      </w:r>
      <w:r w:rsidRPr="00BC35A4">
        <w:rPr>
          <w:rFonts w:ascii="Arial" w:eastAsia="Tahoma" w:hAnsi="Arial" w:cs="Arial"/>
          <w:b/>
          <w:bCs/>
          <w:sz w:val="22"/>
          <w:szCs w:val="22"/>
          <w:lang w:val="en-US" w:eastAsia="zh-CN"/>
        </w:rPr>
        <w:t xml:space="preserve"> Apr. – 19</w:t>
      </w:r>
      <w:r w:rsidRPr="00BC35A4">
        <w:rPr>
          <w:rFonts w:ascii="Arial" w:eastAsia="Tahoma" w:hAnsi="Arial" w:cs="Arial"/>
          <w:b/>
          <w:bCs/>
          <w:sz w:val="22"/>
          <w:szCs w:val="22"/>
          <w:vertAlign w:val="superscript"/>
          <w:lang w:val="en-US" w:eastAsia="zh-CN"/>
        </w:rPr>
        <w:t>th</w:t>
      </w:r>
      <w:r w:rsidRPr="00BC35A4">
        <w:rPr>
          <w:rFonts w:ascii="Arial" w:eastAsia="Tahoma" w:hAnsi="Arial" w:cs="Arial"/>
          <w:b/>
          <w:bCs/>
          <w:sz w:val="22"/>
          <w:szCs w:val="22"/>
          <w:lang w:val="en-US" w:eastAsia="zh-CN"/>
        </w:rPr>
        <w:t xml:space="preserve">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130EF">
            <w:pPr>
              <w:pStyle w:val="CRCoverPage"/>
              <w:spacing w:after="0"/>
              <w:jc w:val="right"/>
              <w:rPr>
                <w:i/>
                <w:noProof/>
              </w:rPr>
            </w:pPr>
            <w:r>
              <w:rPr>
                <w:i/>
                <w:noProof/>
                <w:sz w:val="14"/>
              </w:rPr>
              <w:t>CR-Form-v12.2</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0AC8381A"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5812D9">
              <w:rPr>
                <w:b/>
                <w:noProof/>
                <w:sz w:val="28"/>
              </w:rPr>
              <w:t>21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7CF50394" w:rsidR="00123B50" w:rsidRPr="00410371" w:rsidRDefault="003C6AB0" w:rsidP="000D61E6">
            <w:pPr>
              <w:pStyle w:val="CRCoverPage"/>
              <w:spacing w:after="0"/>
              <w:jc w:val="center"/>
              <w:rPr>
                <w:noProof/>
              </w:rPr>
            </w:pPr>
            <w:r>
              <w:rPr>
                <w:b/>
                <w:noProof/>
                <w:sz w:val="28"/>
              </w:rPr>
              <w:t>1827</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12F96BE4" w:rsidR="00123B50" w:rsidRPr="00410371" w:rsidRDefault="00FD0FA6" w:rsidP="00123B50">
            <w:pPr>
              <w:pStyle w:val="CRCoverPage"/>
              <w:spacing w:after="0"/>
              <w:jc w:val="center"/>
              <w:rPr>
                <w:noProof/>
                <w:sz w:val="28"/>
              </w:rPr>
            </w:pPr>
            <w:r>
              <w:rPr>
                <w:b/>
                <w:noProof/>
                <w:sz w:val="28"/>
              </w:rPr>
              <w:t>1</w:t>
            </w:r>
            <w:r w:rsidR="00A41DB3">
              <w:rPr>
                <w:b/>
                <w:noProof/>
                <w:sz w:val="28"/>
              </w:rPr>
              <w:t>7</w:t>
            </w:r>
            <w:r>
              <w:rPr>
                <w:b/>
                <w:noProof/>
                <w:sz w:val="28"/>
              </w:rPr>
              <w:t>.</w:t>
            </w:r>
            <w:r w:rsidR="002119A6">
              <w:rPr>
                <w:b/>
                <w:noProof/>
                <w:sz w:val="28"/>
              </w:rPr>
              <w:t>8</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04B68DE" w:rsidR="000D61E6" w:rsidRDefault="00470C2E" w:rsidP="000D61E6">
            <w:pPr>
              <w:pStyle w:val="CRCoverPage"/>
              <w:spacing w:after="0"/>
              <w:ind w:left="100"/>
              <w:rPr>
                <w:noProof/>
              </w:rPr>
            </w:pPr>
            <w:r w:rsidRPr="00470C2E">
              <w:rPr>
                <w:rFonts w:eastAsia="宋体"/>
                <w:lang w:eastAsia="zh-CN"/>
              </w:rPr>
              <w:t>Correction on RACH resource set availability check</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AC8775B" w:rsidR="000D61E6" w:rsidRDefault="006D764E" w:rsidP="002130EF">
            <w:pPr>
              <w:pStyle w:val="CRCoverPage"/>
              <w:spacing w:after="0"/>
              <w:ind w:left="100"/>
              <w:rPr>
                <w:noProof/>
              </w:rPr>
            </w:pPr>
            <w:r w:rsidRPr="006D764E">
              <w:rPr>
                <w:lang w:val="en-US"/>
              </w:rPr>
              <w:t>vivo, 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00ABB73" w:rsidR="00986F22" w:rsidRDefault="005D6740" w:rsidP="00986F22">
            <w:pPr>
              <w:pStyle w:val="CRCoverPage"/>
              <w:spacing w:after="0"/>
              <w:ind w:left="100"/>
              <w:rPr>
                <w:noProof/>
              </w:rPr>
            </w:pPr>
            <w:r w:rsidRPr="005D6740">
              <w:t>NR_redcap-Core, NR_cov_enh-Core, NR_SmallData_INACTIVE-Core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47EEC784" w:rsidR="00986F22" w:rsidRDefault="00986F22" w:rsidP="00986F22">
            <w:pPr>
              <w:pStyle w:val="CRCoverPage"/>
              <w:spacing w:after="0"/>
              <w:ind w:left="100"/>
              <w:rPr>
                <w:noProof/>
              </w:rPr>
            </w:pPr>
            <w:r w:rsidRPr="00F00C4E">
              <w:rPr>
                <w:rFonts w:eastAsia="宋体"/>
              </w:rPr>
              <w:t>202</w:t>
            </w:r>
            <w:r w:rsidR="00D75969">
              <w:rPr>
                <w:rFonts w:eastAsia="宋体"/>
              </w:rPr>
              <w:t>4-</w:t>
            </w:r>
            <w:r w:rsidR="005D6740">
              <w:rPr>
                <w:rFonts w:eastAsia="宋体"/>
              </w:rPr>
              <w:t>4-5</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130EF">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27F12BB1" w:rsidR="00123B50" w:rsidRDefault="00D75969"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A076C51" w:rsidR="00123B50" w:rsidRDefault="00334B52" w:rsidP="00123B50">
            <w:pPr>
              <w:pStyle w:val="CRCoverPage"/>
              <w:spacing w:after="0"/>
              <w:ind w:left="100"/>
              <w:rPr>
                <w:noProof/>
              </w:rPr>
            </w:pPr>
            <w:r>
              <w:t>Rel-1</w:t>
            </w:r>
            <w:r w:rsidR="00F831C6">
              <w:t>7</w:t>
            </w:r>
          </w:p>
        </w:tc>
      </w:tr>
      <w:tr w:rsidR="00123B50" w14:paraId="0C0FD6E3" w14:textId="77777777" w:rsidTr="002130EF">
        <w:tc>
          <w:tcPr>
            <w:tcW w:w="1843" w:type="dxa"/>
            <w:tcBorders>
              <w:left w:val="single" w:sz="4" w:space="0" w:color="auto"/>
              <w:bottom w:val="single" w:sz="4" w:space="0" w:color="auto"/>
            </w:tcBorders>
          </w:tcPr>
          <w:p w14:paraId="1B7FD225" w14:textId="77777777" w:rsidR="00123B50" w:rsidRDefault="00123B50" w:rsidP="002130EF">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13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130EF">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13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304BE" w14:textId="7CECC16D" w:rsidR="001E28F0" w:rsidRDefault="001E28F0" w:rsidP="00AC6D14">
            <w:pPr>
              <w:spacing w:after="0"/>
              <w:rPr>
                <w:rFonts w:ascii="Arial" w:hAnsi="Arial" w:cs="Arial"/>
                <w:noProof/>
                <w:lang w:eastAsia="zh-CN"/>
              </w:rPr>
            </w:pPr>
            <w:r>
              <w:rPr>
                <w:rFonts w:ascii="Arial" w:hAnsi="Arial" w:cs="Arial"/>
                <w:noProof/>
                <w:lang w:eastAsia="zh-CN"/>
              </w:rPr>
              <w:t>In RAN2#125 meeting, the resource set in MAC and RRC was discussed and agreed:</w:t>
            </w:r>
          </w:p>
          <w:p w14:paraId="3F93C4D1" w14:textId="76F33689" w:rsidR="001E28F0" w:rsidRPr="001E28F0" w:rsidRDefault="001E28F0" w:rsidP="001E28F0">
            <w:pPr>
              <w:spacing w:after="0"/>
              <w:rPr>
                <w:rFonts w:ascii="Arial" w:hAnsi="Arial" w:cs="Arial"/>
                <w:i/>
                <w:iCs/>
                <w:noProof/>
                <w:lang w:eastAsia="zh-CN"/>
              </w:rPr>
            </w:pPr>
            <w:r w:rsidRPr="001E28F0">
              <w:rPr>
                <w:rFonts w:ascii="Arial" w:hAnsi="Arial" w:cs="Arial"/>
                <w:i/>
                <w:iCs/>
                <w:noProof/>
                <w:lang w:eastAsia="zh-CN"/>
              </w:rPr>
              <w:t>- The understanding and intention in RAN2 is that one set of Random Access resource could include both 2-step and 4-step RA type. This is already in specification.</w:t>
            </w:r>
          </w:p>
          <w:p w14:paraId="0E44A77E" w14:textId="0C1F4364" w:rsidR="001E28F0" w:rsidRDefault="001E28F0" w:rsidP="001E28F0">
            <w:pPr>
              <w:spacing w:after="0"/>
              <w:rPr>
                <w:rFonts w:ascii="Arial" w:eastAsia="等线" w:hAnsi="Arial" w:cs="Arial"/>
                <w:noProof/>
                <w:lang w:eastAsia="zh-CN"/>
              </w:rPr>
            </w:pPr>
          </w:p>
          <w:p w14:paraId="26690070" w14:textId="5A8C001F" w:rsidR="001E28F0" w:rsidRDefault="001E28F0" w:rsidP="001E28F0">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ut in the description in Clause </w:t>
            </w:r>
            <w:r w:rsidR="009B4572">
              <w:rPr>
                <w:rFonts w:ascii="Arial" w:eastAsia="等线" w:hAnsi="Arial" w:cs="Arial"/>
                <w:noProof/>
                <w:lang w:eastAsia="zh-CN"/>
              </w:rPr>
              <w:t>5.1.1C, it is stated as:</w:t>
            </w:r>
          </w:p>
          <w:p w14:paraId="47ED94C1" w14:textId="3AA50CB6" w:rsidR="009B4572" w:rsidRPr="009B4572" w:rsidRDefault="009B4572" w:rsidP="001E28F0">
            <w:pPr>
              <w:spacing w:after="0"/>
              <w:rPr>
                <w:rFonts w:ascii="Arial" w:eastAsia="等线" w:hAnsi="Arial" w:cs="Arial"/>
                <w:i/>
                <w:iCs/>
                <w:noProof/>
                <w:lang w:eastAsia="zh-CN"/>
              </w:rPr>
            </w:pPr>
            <w:r w:rsidRPr="009B4572">
              <w:rPr>
                <w:rFonts w:ascii="Arial" w:eastAsia="等线" w:hAnsi="Arial" w:cs="Arial"/>
                <w:i/>
                <w:iCs/>
                <w:noProof/>
                <w:lang w:eastAsia="zh-CN"/>
              </w:rPr>
              <w:t>The MAC entity shall for each set of configured Random Access resources for 4-step RA type and for each set of configured Random Access resources for 2-step RA type:</w:t>
            </w:r>
          </w:p>
          <w:p w14:paraId="21C56C35" w14:textId="1642D9DC" w:rsidR="001E28F0" w:rsidRDefault="008D01C9" w:rsidP="001E28F0">
            <w:pPr>
              <w:spacing w:after="0"/>
              <w:rPr>
                <w:rFonts w:ascii="Arial" w:hAnsi="Arial" w:cs="Arial"/>
                <w:noProof/>
                <w:lang w:eastAsia="zh-CN"/>
              </w:rPr>
            </w:pPr>
            <w:r>
              <w:rPr>
                <w:rFonts w:ascii="Arial" w:eastAsia="等线" w:hAnsi="Arial" w:cs="Arial"/>
                <w:noProof/>
                <w:lang w:eastAsia="zh-CN"/>
              </w:rPr>
              <w:t>The curren</w:t>
            </w:r>
            <w:r w:rsidRPr="00BF4DBB">
              <w:rPr>
                <w:rFonts w:ascii="Arial" w:hAnsi="Arial" w:cs="Arial"/>
                <w:noProof/>
                <w:lang w:eastAsia="zh-CN"/>
              </w:rPr>
              <w:t xml:space="preserve">t </w:t>
            </w:r>
            <w:r w:rsidRPr="004C1E44">
              <w:rPr>
                <w:rFonts w:ascii="Arial" w:hAnsi="Arial" w:cs="Arial"/>
                <w:noProof/>
                <w:lang w:eastAsia="zh-CN"/>
              </w:rPr>
              <w:t xml:space="preserve">wording causes confusion that </w:t>
            </w:r>
            <w:r>
              <w:rPr>
                <w:rFonts w:ascii="Arial" w:hAnsi="Arial" w:cs="Arial"/>
                <w:noProof/>
                <w:lang w:eastAsia="zh-CN"/>
              </w:rPr>
              <w:t>each set of RACH resource is either for 4-step RA type or for 2-step RA type.</w:t>
            </w:r>
          </w:p>
          <w:p w14:paraId="1DAC77B5" w14:textId="32DF5A8F" w:rsidR="00DC0327" w:rsidRPr="00AC6D14" w:rsidRDefault="008D01C9" w:rsidP="00DC0327">
            <w:pPr>
              <w:spacing w:after="0"/>
              <w:rPr>
                <w:rFonts w:ascii="Arial" w:hAnsi="Arial" w:cs="Arial"/>
                <w:noProof/>
                <w:lang w:eastAsia="zh-CN"/>
              </w:rPr>
            </w:pPr>
            <w:r>
              <w:rPr>
                <w:rFonts w:ascii="Arial" w:hAnsi="Arial" w:cs="Arial"/>
                <w:noProof/>
                <w:lang w:eastAsia="zh-CN"/>
              </w:rPr>
              <w:t xml:space="preserve">It is better to update the corresponding description to avoid such </w:t>
            </w:r>
            <w:r w:rsidR="00DC0327">
              <w:rPr>
                <w:rFonts w:ascii="Arial" w:hAnsi="Arial" w:cs="Arial"/>
                <w:noProof/>
                <w:lang w:eastAsia="zh-CN"/>
              </w:rPr>
              <w:t xml:space="preserve">confusion. </w:t>
            </w:r>
          </w:p>
          <w:p w14:paraId="2A60C78C" w14:textId="42C628A9" w:rsidR="009073D2" w:rsidRPr="00AC6D14" w:rsidRDefault="009073D2" w:rsidP="00AC6D14">
            <w:pPr>
              <w:spacing w:after="0"/>
              <w:rPr>
                <w:rFonts w:ascii="Arial" w:hAnsi="Arial" w:cs="Arial"/>
                <w:noProof/>
                <w:lang w:eastAsia="zh-CN"/>
              </w:rPr>
            </w:pP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593E2" w14:textId="4880EE71" w:rsidR="00F535A6" w:rsidRDefault="00F535A6" w:rsidP="00AC6D14">
            <w:pPr>
              <w:pStyle w:val="CRCoverPage"/>
              <w:spacing w:after="0"/>
              <w:rPr>
                <w:rFonts w:eastAsia="等线"/>
                <w:noProof/>
                <w:lang w:eastAsia="zh-CN"/>
              </w:rPr>
            </w:pPr>
            <w:r>
              <w:rPr>
                <w:rFonts w:eastAsia="等线" w:hint="eastAsia"/>
                <w:noProof/>
                <w:lang w:eastAsia="zh-CN"/>
              </w:rPr>
              <w:t>U</w:t>
            </w:r>
            <w:r>
              <w:rPr>
                <w:rFonts w:eastAsia="等线"/>
                <w:noProof/>
                <w:lang w:eastAsia="zh-CN"/>
              </w:rPr>
              <w:t xml:space="preserve">pdate the decription in Clause 5.1.1C to avoid any confusion. </w:t>
            </w:r>
          </w:p>
          <w:p w14:paraId="15484CE8" w14:textId="11BB0A52" w:rsidR="00F535A6" w:rsidRDefault="00F535A6" w:rsidP="00AC6D14">
            <w:pPr>
              <w:pStyle w:val="CRCoverPage"/>
              <w:spacing w:after="0"/>
              <w:rPr>
                <w:rFonts w:eastAsia="等线"/>
                <w:noProof/>
                <w:lang w:eastAsia="zh-CN"/>
              </w:rPr>
            </w:pPr>
          </w:p>
          <w:p w14:paraId="6494CD11" w14:textId="77777777" w:rsidR="00F535A6" w:rsidRPr="000B60E8" w:rsidRDefault="00F535A6" w:rsidP="00F535A6">
            <w:pPr>
              <w:pStyle w:val="CRCoverPage"/>
              <w:rPr>
                <w:b/>
                <w:noProof/>
                <w:lang w:eastAsia="zh-CN"/>
              </w:rPr>
            </w:pPr>
            <w:r w:rsidRPr="000B60E8">
              <w:rPr>
                <w:b/>
                <w:noProof/>
                <w:lang w:eastAsia="zh-CN"/>
              </w:rPr>
              <w:t>Impact analysis</w:t>
            </w:r>
          </w:p>
          <w:p w14:paraId="3B8BF4BF" w14:textId="77777777" w:rsidR="00F535A6" w:rsidRPr="000B60E8" w:rsidRDefault="00F535A6" w:rsidP="00F535A6">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033908A0" w14:textId="6CD94DA1" w:rsidR="00F535A6" w:rsidRPr="000B60E8" w:rsidRDefault="00F535A6" w:rsidP="00F535A6">
            <w:pPr>
              <w:pStyle w:val="CRCoverPage"/>
              <w:rPr>
                <w:bCs/>
                <w:noProof/>
                <w:lang w:eastAsia="zh-CN"/>
              </w:rPr>
            </w:pPr>
            <w:r w:rsidRPr="000B60E8">
              <w:rPr>
                <w:bCs/>
                <w:noProof/>
                <w:lang w:val="en-US" w:eastAsia="zh-CN"/>
              </w:rPr>
              <w:t>NR SA</w:t>
            </w:r>
          </w:p>
          <w:p w14:paraId="3E0C8F4F" w14:textId="77777777" w:rsidR="00F535A6" w:rsidRPr="000B60E8" w:rsidRDefault="00F535A6" w:rsidP="00F535A6">
            <w:pPr>
              <w:pStyle w:val="CRCoverPage"/>
              <w:rPr>
                <w:bCs/>
                <w:noProof/>
                <w:u w:val="single"/>
                <w:lang w:eastAsia="zh-CN"/>
              </w:rPr>
            </w:pPr>
            <w:r w:rsidRPr="000B60E8">
              <w:rPr>
                <w:bCs/>
                <w:noProof/>
                <w:u w:val="single"/>
                <w:lang w:eastAsia="zh-CN"/>
              </w:rPr>
              <w:t>Impacted functionality</w:t>
            </w:r>
          </w:p>
          <w:p w14:paraId="02E2917D" w14:textId="2C418637" w:rsidR="00F535A6" w:rsidRPr="000B60E8" w:rsidRDefault="00E63C88" w:rsidP="00F535A6">
            <w:pPr>
              <w:pStyle w:val="CRCoverPage"/>
              <w:rPr>
                <w:noProof/>
                <w:lang w:eastAsia="zh-CN"/>
              </w:rPr>
            </w:pPr>
            <w:r>
              <w:rPr>
                <w:noProof/>
                <w:lang w:eastAsia="zh-CN"/>
              </w:rPr>
              <w:t>RACH resource set selection for RedCap</w:t>
            </w:r>
          </w:p>
          <w:p w14:paraId="48F40CFA" w14:textId="77777777" w:rsidR="00F535A6" w:rsidRPr="000B60E8" w:rsidRDefault="00F535A6" w:rsidP="00F535A6">
            <w:pPr>
              <w:pStyle w:val="CRCoverPage"/>
              <w:rPr>
                <w:bCs/>
                <w:noProof/>
                <w:u w:val="single"/>
                <w:lang w:eastAsia="zh-CN"/>
              </w:rPr>
            </w:pPr>
            <w:r w:rsidRPr="000B60E8">
              <w:rPr>
                <w:bCs/>
                <w:noProof/>
                <w:u w:val="single"/>
                <w:lang w:eastAsia="zh-CN"/>
              </w:rPr>
              <w:t xml:space="preserve">Inter-operability: </w:t>
            </w:r>
          </w:p>
          <w:p w14:paraId="55A29EE0" w14:textId="77777777" w:rsidR="00F535A6" w:rsidRPr="000B60E8" w:rsidRDefault="00F535A6" w:rsidP="00F535A6">
            <w:pPr>
              <w:pStyle w:val="CRCoverPage"/>
              <w:numPr>
                <w:ilvl w:val="0"/>
                <w:numId w:val="44"/>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5AB5CFDD" w14:textId="77777777" w:rsidR="00F535A6" w:rsidRDefault="00F535A6" w:rsidP="00F535A6">
            <w:pPr>
              <w:pStyle w:val="CRCoverPage"/>
              <w:numPr>
                <w:ilvl w:val="0"/>
                <w:numId w:val="44"/>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7D92D96F" w14:textId="12EF4E7A" w:rsidR="00DF7A53" w:rsidRPr="00B47588" w:rsidRDefault="00DF7A53" w:rsidP="00AC6D14">
            <w:pPr>
              <w:pStyle w:val="CRCoverPage"/>
              <w:rPr>
                <w:rFonts w:eastAsia="等线"/>
                <w:i/>
                <w:iCs/>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733DE92" w:rsidR="000D61E6" w:rsidRPr="0011424E" w:rsidRDefault="000D61E6" w:rsidP="00F535A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pecification</w:t>
            </w:r>
            <w:r w:rsidR="00B07279">
              <w:rPr>
                <w:rFonts w:ascii="Arial" w:hAnsi="Arial" w:cs="Arial"/>
                <w:noProof/>
                <w:lang w:eastAsia="zh-CN"/>
              </w:rPr>
              <w:t xml:space="preserve"> is not clear </w:t>
            </w:r>
            <w:r w:rsidR="00F535A6">
              <w:rPr>
                <w:rFonts w:ascii="Arial" w:hAnsi="Arial" w:cs="Arial"/>
                <w:noProof/>
                <w:lang w:eastAsia="zh-CN"/>
              </w:rPr>
              <w:t xml:space="preserve">the the RACH resource set could include either 2-step RA type, or 4-step RA type, or </w:t>
            </w:r>
            <w:r w:rsidR="00F535A6" w:rsidRPr="00F535A6">
              <w:rPr>
                <w:rFonts w:ascii="Arial" w:hAnsi="Arial" w:cs="Arial"/>
                <w:noProof/>
                <w:lang w:eastAsia="zh-CN"/>
              </w:rPr>
              <w:t>both 2-step and 4-step RA type</w:t>
            </w:r>
            <w:r w:rsidR="00B07279">
              <w:rPr>
                <w:rFonts w:ascii="Arial" w:hAnsi="Arial" w:cs="Arial"/>
                <w:noProof/>
                <w:lang w:eastAsia="zh-CN"/>
              </w:rPr>
              <w:t xml:space="preserve">.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2D93CAC0" w:rsidR="000D61E6" w:rsidRPr="003306AA" w:rsidRDefault="003306AA" w:rsidP="000D61E6">
            <w:pPr>
              <w:pStyle w:val="CRCoverPage"/>
              <w:spacing w:after="0"/>
              <w:ind w:left="100"/>
              <w:rPr>
                <w:rFonts w:eastAsia="等线" w:hint="eastAsia"/>
                <w:noProof/>
                <w:lang w:eastAsia="zh-CN"/>
              </w:rPr>
            </w:pPr>
            <w:r>
              <w:rPr>
                <w:rFonts w:eastAsia="等线" w:hint="eastAsia"/>
                <w:noProof/>
                <w:lang w:eastAsia="zh-CN"/>
              </w:rPr>
              <w:t>5</w:t>
            </w:r>
            <w:r>
              <w:rPr>
                <w:rFonts w:eastAsia="等线"/>
                <w:noProof/>
                <w:lang w:eastAsia="zh-CN"/>
              </w:rPr>
              <w:t>.1.1C</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bookmarkEnd w:id="0"/>
      <w:bookmarkEnd w:id="1"/>
      <w:bookmarkEnd w:id="2"/>
    </w:tbl>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57E49BF4" w14:textId="77777777" w:rsidR="00053CED" w:rsidRPr="003E2BAE" w:rsidRDefault="00053CED" w:rsidP="00053CED">
      <w:pPr>
        <w:pStyle w:val="3"/>
        <w:rPr>
          <w:rFonts w:eastAsia="Malgun Gothic"/>
          <w:lang w:eastAsia="ko-KR"/>
        </w:rPr>
      </w:pPr>
      <w:bookmarkStart w:id="3" w:name="_Toc155996140"/>
      <w:r w:rsidRPr="003E2BAE">
        <w:rPr>
          <w:rFonts w:eastAsia="Malgun Gothic"/>
          <w:lang w:eastAsia="ko-KR"/>
        </w:rPr>
        <w:t>5.1.1c</w:t>
      </w:r>
      <w:r w:rsidRPr="003E2BAE">
        <w:rPr>
          <w:rFonts w:eastAsia="Malgun Gothic"/>
          <w:lang w:eastAsia="ko-KR"/>
        </w:rPr>
        <w:tab/>
        <w:t>Availability of the set of Random Access resources</w:t>
      </w:r>
      <w:bookmarkEnd w:id="3"/>
    </w:p>
    <w:p w14:paraId="783FBD86" w14:textId="20AF040B" w:rsidR="00053CED" w:rsidRPr="003E2BAE" w:rsidRDefault="00053CED" w:rsidP="00053CED">
      <w:pPr>
        <w:rPr>
          <w:lang w:eastAsia="ko-KR"/>
        </w:rPr>
      </w:pPr>
      <w:r w:rsidRPr="003E2BAE">
        <w:rPr>
          <w:lang w:eastAsia="ko-KR"/>
        </w:rPr>
        <w:t>The MAC entity shall for each set of configured Random Access resources for 4-step RA type and</w:t>
      </w:r>
      <w:ins w:id="4" w:author="vivo-Chenli" w:date="2024-04-05T17:51:00Z">
        <w:r w:rsidR="00AC58D3">
          <w:rPr>
            <w:lang w:eastAsia="ko-KR"/>
          </w:rPr>
          <w:t xml:space="preserve">/or </w:t>
        </w:r>
      </w:ins>
      <w:r w:rsidRPr="003E2BAE">
        <w:rPr>
          <w:lang w:eastAsia="ko-KR"/>
        </w:rPr>
        <w:t xml:space="preserve">for </w:t>
      </w:r>
      <w:del w:id="5" w:author="vivo-Chenli" w:date="2024-04-05T17:51:00Z">
        <w:r w:rsidRPr="003E2BAE" w:rsidDel="00AC58D3">
          <w:rPr>
            <w:lang w:eastAsia="ko-KR"/>
          </w:rPr>
          <w:delText xml:space="preserve">each set of configured Random Access resources for </w:delText>
        </w:r>
      </w:del>
      <w:r w:rsidRPr="003E2BAE">
        <w:rPr>
          <w:lang w:eastAsia="ko-KR"/>
        </w:rPr>
        <w:t>2-step RA type:</w:t>
      </w:r>
    </w:p>
    <w:p w14:paraId="4056AE5F"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 xml:space="preserve">redCap </w:t>
      </w:r>
      <w:r w:rsidRPr="003E2BAE">
        <w:rPr>
          <w:lang w:eastAsia="ko-KR"/>
        </w:rPr>
        <w:t xml:space="preserve">is set to </w:t>
      </w:r>
      <w:r w:rsidRPr="003E2BAE">
        <w:rPr>
          <w:i/>
          <w:iCs/>
          <w:lang w:eastAsia="ko-KR"/>
        </w:rPr>
        <w:t>true</w:t>
      </w:r>
      <w:r w:rsidRPr="003E2BAE">
        <w:rPr>
          <w:lang w:eastAsia="ko-KR"/>
        </w:rPr>
        <w:t xml:space="preserve"> for a set of Random Access resources:</w:t>
      </w:r>
    </w:p>
    <w:p w14:paraId="586C538B"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as not available for a Random Access procedure for which RedCap is not applicable.</w:t>
      </w:r>
    </w:p>
    <w:p w14:paraId="4ECDDDF4"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 xml:space="preserve">smallData </w:t>
      </w:r>
      <w:r w:rsidRPr="003E2BAE">
        <w:rPr>
          <w:lang w:eastAsia="ko-KR"/>
        </w:rPr>
        <w:t xml:space="preserve">is set to </w:t>
      </w:r>
      <w:r w:rsidRPr="003E2BAE">
        <w:rPr>
          <w:i/>
          <w:iCs/>
          <w:lang w:eastAsia="ko-KR"/>
        </w:rPr>
        <w:t>true</w:t>
      </w:r>
      <w:r w:rsidRPr="003E2BAE">
        <w:rPr>
          <w:lang w:eastAsia="ko-KR"/>
        </w:rPr>
        <w:t xml:space="preserve"> for a set of Random Access resources:</w:t>
      </w:r>
    </w:p>
    <w:p w14:paraId="4AC8A70B"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as not available for the Random Access procedure which is not triggered for RA-SDT.</w:t>
      </w:r>
    </w:p>
    <w:p w14:paraId="0EBD1CD4"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Random Access resources:</w:t>
      </w:r>
    </w:p>
    <w:p w14:paraId="08079D9A" w14:textId="77777777" w:rsidR="00053CED" w:rsidRPr="003E2BAE" w:rsidRDefault="00053CED" w:rsidP="00053CED">
      <w:pPr>
        <w:pStyle w:val="B2"/>
        <w:rPr>
          <w:lang w:eastAsia="ko-KR"/>
        </w:rPr>
      </w:pPr>
      <w:r w:rsidRPr="003E2BAE">
        <w:rPr>
          <w:lang w:eastAsia="ko-KR"/>
        </w:rPr>
        <w:t>2&gt;</w:t>
      </w:r>
      <w:r w:rsidRPr="003E2BAE">
        <w:rPr>
          <w:lang w:eastAsia="ko-KR"/>
        </w:rPr>
        <w:tab/>
        <w:t xml:space="preserve">consider the set of Random Access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p>
    <w:p w14:paraId="2735D358"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Random Access resources:</w:t>
      </w:r>
    </w:p>
    <w:p w14:paraId="56F9ABDD"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as not available for the Random Access procedure if Msg3 repetition is not applicable.</w:t>
      </w:r>
    </w:p>
    <w:p w14:paraId="43430F68"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a set of Random Access resources is not configured with </w:t>
      </w:r>
      <w:r w:rsidRPr="003E2BAE">
        <w:rPr>
          <w:i/>
          <w:iCs/>
          <w:lang w:eastAsia="ko-KR"/>
        </w:rPr>
        <w:t>FeatureCombination</w:t>
      </w:r>
      <w:r w:rsidRPr="003E2BAE">
        <w:rPr>
          <w:lang w:eastAsia="ko-KR"/>
        </w:rPr>
        <w:t>:</w:t>
      </w:r>
    </w:p>
    <w:p w14:paraId="7EB2E59D"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to not associated with any feature.</w:t>
      </w:r>
    </w:p>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051D70">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6C9CB" w14:textId="77777777" w:rsidR="00203E88" w:rsidRDefault="00203E88">
      <w:r>
        <w:separator/>
      </w:r>
    </w:p>
  </w:endnote>
  <w:endnote w:type="continuationSeparator" w:id="0">
    <w:p w14:paraId="42868DA6" w14:textId="77777777" w:rsidR="00203E88" w:rsidRDefault="0020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17C65" w14:textId="77777777" w:rsidR="00203E88" w:rsidRDefault="00203E88">
      <w:r>
        <w:separator/>
      </w:r>
    </w:p>
  </w:footnote>
  <w:footnote w:type="continuationSeparator" w:id="0">
    <w:p w14:paraId="29EB560D" w14:textId="77777777" w:rsidR="00203E88" w:rsidRDefault="00203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F206FF"/>
    <w:multiLevelType w:val="singleLevel"/>
    <w:tmpl w:val="54F206FF"/>
    <w:lvl w:ilvl="0">
      <w:start w:val="1"/>
      <w:numFmt w:val="decimal"/>
      <w:pStyle w:val="Reference"/>
      <w:suff w:val="space"/>
      <w:lvlText w:val="%1."/>
      <w:lvlJc w:val="left"/>
    </w:lvl>
  </w:abstractNum>
  <w:abstractNum w:abstractNumId="3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9"/>
  </w:num>
  <w:num w:numId="3">
    <w:abstractNumId w:val="1"/>
  </w:num>
  <w:num w:numId="4">
    <w:abstractNumId w:val="19"/>
  </w:num>
  <w:num w:numId="5">
    <w:abstractNumId w:val="37"/>
  </w:num>
  <w:num w:numId="6">
    <w:abstractNumId w:val="30"/>
  </w:num>
  <w:num w:numId="7">
    <w:abstractNumId w:val="23"/>
  </w:num>
  <w:num w:numId="8">
    <w:abstractNumId w:val="11"/>
  </w:num>
  <w:num w:numId="9">
    <w:abstractNumId w:val="25"/>
  </w:num>
  <w:num w:numId="10">
    <w:abstractNumId w:val="0"/>
  </w:num>
  <w:num w:numId="11">
    <w:abstractNumId w:val="24"/>
  </w:num>
  <w:num w:numId="12">
    <w:abstractNumId w:val="31"/>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4"/>
  </w:num>
  <w:num w:numId="27">
    <w:abstractNumId w:val="13"/>
  </w:num>
  <w:num w:numId="28">
    <w:abstractNumId w:val="40"/>
  </w:num>
  <w:num w:numId="29">
    <w:abstractNumId w:val="15"/>
  </w:num>
  <w:num w:numId="30">
    <w:abstractNumId w:val="9"/>
  </w:num>
  <w:num w:numId="31">
    <w:abstractNumId w:val="35"/>
  </w:num>
  <w:num w:numId="32">
    <w:abstractNumId w:val="18"/>
  </w:num>
  <w:num w:numId="33">
    <w:abstractNumId w:val="26"/>
  </w:num>
  <w:num w:numId="34">
    <w:abstractNumId w:val="14"/>
  </w:num>
  <w:num w:numId="35">
    <w:abstractNumId w:val="12"/>
  </w:num>
  <w:num w:numId="36">
    <w:abstractNumId w:val="27"/>
  </w:num>
  <w:num w:numId="37">
    <w:abstractNumId w:val="39"/>
  </w:num>
  <w:num w:numId="38">
    <w:abstractNumId w:val="20"/>
  </w:num>
  <w:num w:numId="39">
    <w:abstractNumId w:val="21"/>
  </w:num>
  <w:num w:numId="40">
    <w:abstractNumId w:val="41"/>
  </w:num>
  <w:num w:numId="41">
    <w:abstractNumId w:val="33"/>
  </w:num>
  <w:num w:numId="42">
    <w:abstractNumId w:val="16"/>
  </w:num>
  <w:num w:numId="43">
    <w:abstractNumId w:val="17"/>
  </w:num>
  <w:num w:numId="44">
    <w:abstractNumId w:val="22"/>
  </w:num>
  <w:num w:numId="45">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1D70"/>
    <w:rsid w:val="0005219D"/>
    <w:rsid w:val="0005270B"/>
    <w:rsid w:val="00053162"/>
    <w:rsid w:val="0005359F"/>
    <w:rsid w:val="00053CED"/>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242"/>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8F0"/>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3E88"/>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9A6"/>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0FA3"/>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6AA"/>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AB0"/>
    <w:rsid w:val="003C6B42"/>
    <w:rsid w:val="003C7233"/>
    <w:rsid w:val="003C7408"/>
    <w:rsid w:val="003C764D"/>
    <w:rsid w:val="003C7754"/>
    <w:rsid w:val="003C7A2A"/>
    <w:rsid w:val="003C7D9A"/>
    <w:rsid w:val="003C7FA6"/>
    <w:rsid w:val="003D0133"/>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0C2E"/>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E7E"/>
    <w:rsid w:val="00581145"/>
    <w:rsid w:val="00581262"/>
    <w:rsid w:val="005812D9"/>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740"/>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64E"/>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1B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99D"/>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1C9"/>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4572"/>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1DB3"/>
    <w:rsid w:val="00A422A5"/>
    <w:rsid w:val="00A425AD"/>
    <w:rsid w:val="00A42C74"/>
    <w:rsid w:val="00A432E1"/>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8D3"/>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E36"/>
    <w:rsid w:val="00B104FE"/>
    <w:rsid w:val="00B10771"/>
    <w:rsid w:val="00B10DBD"/>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4E7"/>
    <w:rsid w:val="00D0484D"/>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0327"/>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3C88"/>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0A8"/>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35A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1C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613</Words>
  <Characters>3497</Characters>
  <Application>Microsoft Office Word</Application>
  <DocSecurity>0</DocSecurity>
  <Lines>29</Lines>
  <Paragraphs>8</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4102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212</cp:revision>
  <cp:lastPrinted>2010-06-10T06:19:00Z</cp:lastPrinted>
  <dcterms:created xsi:type="dcterms:W3CDTF">2023-10-27T09:39:00Z</dcterms:created>
  <dcterms:modified xsi:type="dcterms:W3CDTF">2024-04-05T09:53:00Z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